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93C1A" w14:textId="301ADB33" w:rsidR="00256089" w:rsidRDefault="0072479C" w:rsidP="004950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2D5964">
          <w:rPr>
            <w:rFonts w:hint="eastAsia"/>
            <w:b/>
            <w:noProof/>
            <w:sz w:val="24"/>
            <w:lang w:eastAsia="ja-JP"/>
          </w:rPr>
          <w:t>1</w:t>
        </w:r>
      </w:fldSimple>
      <w:bookmarkEnd w:id="0"/>
      <w:r w:rsidR="00256089">
        <w:rPr>
          <w:b/>
          <w:i/>
          <w:noProof/>
          <w:sz w:val="28"/>
        </w:rPr>
        <w:tab/>
      </w:r>
      <w:r w:rsidR="007045D0" w:rsidRPr="007045D0">
        <w:rPr>
          <w:b/>
          <w:noProof/>
          <w:sz w:val="24"/>
        </w:rPr>
        <w:t>C3-235115</w:t>
      </w:r>
    </w:p>
    <w:p w14:paraId="6B439CF7" w14:textId="2BC2D794" w:rsidR="00256089" w:rsidRPr="00607EF1" w:rsidRDefault="002D5964" w:rsidP="00256089">
      <w:pPr>
        <w:pStyle w:val="CRCoverPage"/>
        <w:outlineLvl w:val="0"/>
        <w:rPr>
          <w:b/>
          <w:noProof/>
          <w:sz w:val="24"/>
        </w:rPr>
      </w:pPr>
      <w:bookmarkStart w:id="1" w:name="_Hlk34721270"/>
      <w:r>
        <w:rPr>
          <w:rFonts w:cs="Arial"/>
          <w:b/>
          <w:bCs/>
          <w:noProof/>
          <w:sz w:val="24"/>
          <w:szCs w:val="24"/>
        </w:rPr>
        <w:t>Chicago, USA</w:t>
      </w:r>
      <w:r w:rsidR="0072479C">
        <w:rPr>
          <w:b/>
          <w:noProof/>
          <w:sz w:val="24"/>
        </w:rPr>
        <w:t xml:space="preserve">, </w:t>
      </w:r>
      <w:bookmarkEnd w:id="1"/>
      <w:r>
        <w:rPr>
          <w:rFonts w:cs="Arial"/>
          <w:b/>
          <w:bCs/>
          <w:noProof/>
          <w:sz w:val="24"/>
          <w:szCs w:val="24"/>
        </w:rPr>
        <w:t>13 - 17 November</w:t>
      </w:r>
      <w:r w:rsidRPr="0042079B">
        <w:rPr>
          <w:rFonts w:cs="Arial"/>
          <w:b/>
          <w:bCs/>
          <w:noProof/>
          <w:sz w:val="24"/>
          <w:szCs w:val="24"/>
        </w:rPr>
        <w:t>, 2023</w:t>
      </w:r>
      <w:r w:rsidR="00256089">
        <w:rPr>
          <w:b/>
          <w:noProof/>
          <w:sz w:val="24"/>
        </w:rPr>
        <w:tab/>
      </w:r>
      <w:r w:rsidR="00256089">
        <w:rPr>
          <w:b/>
          <w:noProof/>
          <w:sz w:val="24"/>
        </w:rPr>
        <w:tab/>
      </w:r>
      <w:r w:rsidR="00256089">
        <w:rPr>
          <w:b/>
          <w:noProof/>
          <w:sz w:val="24"/>
        </w:rPr>
        <w:tab/>
      </w:r>
      <w:r w:rsidR="00256089">
        <w:rPr>
          <w:b/>
          <w:noProof/>
          <w:sz w:val="24"/>
        </w:rPr>
        <w:tab/>
      </w:r>
      <w:r w:rsidR="00256089">
        <w:rPr>
          <w:b/>
          <w:noProof/>
          <w:sz w:val="24"/>
        </w:rPr>
        <w:tab/>
      </w:r>
      <w:r w:rsidR="00256089">
        <w:rPr>
          <w:b/>
          <w:noProof/>
          <w:sz w:val="24"/>
        </w:rPr>
        <w:tab/>
      </w:r>
      <w:r w:rsidR="00256089">
        <w:rPr>
          <w:b/>
          <w:noProof/>
          <w:sz w:val="24"/>
        </w:rPr>
        <w:tab/>
      </w:r>
      <w:r w:rsidR="00256089">
        <w:rPr>
          <w:b/>
          <w:noProof/>
          <w:sz w:val="24"/>
        </w:rPr>
        <w:tab/>
      </w:r>
      <w:r w:rsidR="00256089">
        <w:rPr>
          <w:b/>
          <w:noProof/>
          <w:sz w:val="24"/>
        </w:rPr>
        <w:tab/>
      </w:r>
      <w:r w:rsidR="00256089">
        <w:rPr>
          <w:b/>
          <w:noProof/>
          <w:sz w:val="24"/>
        </w:rPr>
        <w:tab/>
      </w:r>
      <w:r w:rsidR="00256089">
        <w:rPr>
          <w:b/>
          <w:noProof/>
          <w:sz w:val="24"/>
        </w:rPr>
        <w:tab/>
      </w:r>
      <w:r w:rsidR="00256089" w:rsidRPr="00A57FCE">
        <w:rPr>
          <w:b/>
          <w:iCs/>
          <w:lang w:eastAsia="ko-KR"/>
        </w:rPr>
        <w:t xml:space="preserve"> </w:t>
      </w:r>
      <w:r w:rsidR="00256089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6123358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BA2E8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CB345D8" w:rsidR="002772A1" w:rsidRDefault="007045D0">
            <w:pPr>
              <w:pStyle w:val="CRCoverPage"/>
              <w:spacing w:after="0"/>
              <w:rPr>
                <w:noProof/>
                <w:lang w:eastAsia="ja-JP"/>
              </w:rPr>
            </w:pPr>
            <w:r w:rsidRPr="007045D0">
              <w:rPr>
                <w:b/>
                <w:noProof/>
                <w:sz w:val="28"/>
                <w:lang w:eastAsia="ja-JP"/>
              </w:rPr>
              <w:t>0774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F45DA4B" w:rsidR="002772A1" w:rsidRDefault="00256089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D436C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256089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453DBF2" w:rsidR="00307B41" w:rsidRDefault="0057050F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 the feature description for Application-Specific Expected UE Behaviour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7DEFB9F" w:rsidR="00307B41" w:rsidRDefault="00D12335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1A34971" w:rsidR="006002A7" w:rsidRDefault="0057050F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17017AF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45C94">
              <w:rPr>
                <w:noProof/>
              </w:rPr>
              <w:t>1</w:t>
            </w:r>
            <w:r w:rsidR="000F595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45C94">
              <w:rPr>
                <w:noProof/>
              </w:rPr>
              <w:t>03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DCBAF96" w:rsidR="006002A7" w:rsidRDefault="0057050F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1A8DFF0" w:rsidR="007C7F34" w:rsidRPr="00B86C7B" w:rsidRDefault="0057050F" w:rsidP="00193DA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The feature description for the </w:t>
            </w:r>
            <w:r>
              <w:rPr>
                <w:noProof/>
                <w:lang w:eastAsia="ja-JP"/>
              </w:rPr>
              <w:t>Application-Specific Expected UE Behaviour</w:t>
            </w:r>
            <w:r>
              <w:t xml:space="preserve"> shows </w:t>
            </w:r>
            <w:r w:rsidRPr="0057050F">
              <w:rPr>
                <w:highlight w:val="yellow"/>
              </w:rPr>
              <w:t>AF-</w:t>
            </w:r>
            <w:r w:rsidRPr="003D1A50">
              <w:rPr>
                <w:lang w:eastAsia="zh-CN"/>
              </w:rPr>
              <w:t>Specific Expected UE Behaviour parameters</w:t>
            </w:r>
            <w:r>
              <w:rPr>
                <w:lang w:eastAsia="zh-CN"/>
              </w:rPr>
              <w:t>, which is incorrect.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913BC" w14:textId="77777777" w:rsidR="007C7F34" w:rsidRDefault="007C7F34" w:rsidP="007C7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44FB2FE0" w:rsidR="00BC7DA0" w:rsidRPr="007C7F34" w:rsidRDefault="00B62B04" w:rsidP="007C7F34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 xml:space="preserve">Update </w:t>
            </w:r>
            <w:r w:rsidR="0057050F">
              <w:rPr>
                <w:noProof/>
                <w:lang w:eastAsia="ja-JP"/>
              </w:rPr>
              <w:t>the feature description for Application-Specific Expected UE Behaviour.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19C6953" w:rsidR="00BC7DA0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467E7EF" w:rsidR="006002A7" w:rsidRDefault="00F7084E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5.</w:t>
            </w:r>
            <w:r w:rsidR="00F558A1">
              <w:rPr>
                <w:noProof/>
              </w:rPr>
              <w:t>1</w:t>
            </w:r>
            <w:r w:rsidR="0057050F">
              <w:rPr>
                <w:noProof/>
              </w:rPr>
              <w:t>0.4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6D4FA6" w:rsidRPr="00A7597E" w14:paraId="26C48ED2" w14:textId="77777777" w:rsidTr="00F01C9D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45B89DB" w14:textId="77777777" w:rsidR="006D4FA6" w:rsidRPr="00A7597E" w:rsidRDefault="006D4FA6" w:rsidP="006D4FA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This CR has no impact to the open API.</w:t>
                  </w:r>
                </w:p>
              </w:tc>
            </w:tr>
          </w:tbl>
          <w:p w14:paraId="2DF11163" w14:textId="53259896" w:rsidR="006002A7" w:rsidRPr="006D4FA6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91D839B" w14:textId="77777777" w:rsidR="0057050F" w:rsidRDefault="0057050F" w:rsidP="0057050F">
      <w:pPr>
        <w:pStyle w:val="30"/>
      </w:pPr>
      <w:bookmarkStart w:id="24" w:name="_Toc11247764"/>
      <w:bookmarkStart w:id="25" w:name="_Toc27044907"/>
      <w:bookmarkStart w:id="26" w:name="_Toc36033949"/>
      <w:bookmarkStart w:id="27" w:name="_Toc45132095"/>
      <w:bookmarkStart w:id="28" w:name="_Toc49776380"/>
      <w:bookmarkStart w:id="29" w:name="_Toc51747300"/>
      <w:bookmarkStart w:id="30" w:name="_Toc66360873"/>
      <w:bookmarkStart w:id="31" w:name="_Toc68105378"/>
      <w:bookmarkStart w:id="32" w:name="_Toc74756008"/>
      <w:bookmarkStart w:id="33" w:name="_Toc105674884"/>
      <w:bookmarkStart w:id="34" w:name="_Toc130502944"/>
      <w:bookmarkStart w:id="35" w:name="_Toc13867933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5.10.4</w:t>
      </w:r>
      <w:r>
        <w:tab/>
        <w:t>Used Features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C4E7F77" w14:textId="77777777" w:rsidR="0057050F" w:rsidRDefault="0057050F" w:rsidP="0057050F">
      <w:r>
        <w:t xml:space="preserve">The table below defines the features applicable to the </w:t>
      </w:r>
      <w:proofErr w:type="spellStart"/>
      <w:r>
        <w:t>CpProvisioning</w:t>
      </w:r>
      <w:proofErr w:type="spellEnd"/>
      <w:r>
        <w:t xml:space="preserve"> API. Those features are negotiated as described in clause 5.2.7.</w:t>
      </w:r>
    </w:p>
    <w:p w14:paraId="7A7CCDDF" w14:textId="77777777" w:rsidR="0057050F" w:rsidRDefault="0057050F" w:rsidP="0057050F">
      <w:pPr>
        <w:pStyle w:val="TH"/>
      </w:pPr>
      <w:r>
        <w:t xml:space="preserve">Table 5.10.4-1: Features used by </w:t>
      </w:r>
      <w:proofErr w:type="spellStart"/>
      <w:r>
        <w:t>CpProvisioning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97"/>
        <w:gridCol w:w="2338"/>
        <w:gridCol w:w="6388"/>
      </w:tblGrid>
      <w:tr w:rsidR="0057050F" w14:paraId="3D5EC483" w14:textId="77777777" w:rsidTr="007913C4">
        <w:trPr>
          <w:cantSplit/>
        </w:trPr>
        <w:tc>
          <w:tcPr>
            <w:tcW w:w="455" w:type="pct"/>
            <w:shd w:val="clear" w:color="auto" w:fill="C0C0C0"/>
          </w:tcPr>
          <w:p w14:paraId="20F2D575" w14:textId="77777777" w:rsidR="0057050F" w:rsidRDefault="0057050F" w:rsidP="007913C4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185" w:type="pct"/>
            <w:shd w:val="clear" w:color="auto" w:fill="C0C0C0"/>
          </w:tcPr>
          <w:p w14:paraId="1EF39D48" w14:textId="77777777" w:rsidR="0057050F" w:rsidRDefault="0057050F" w:rsidP="007913C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360" w:type="pct"/>
            <w:shd w:val="clear" w:color="auto" w:fill="C0C0C0"/>
          </w:tcPr>
          <w:p w14:paraId="02E59A58" w14:textId="77777777" w:rsidR="0057050F" w:rsidRDefault="0057050F" w:rsidP="007913C4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57050F" w14:paraId="5E5A098C" w14:textId="77777777" w:rsidTr="007913C4">
        <w:trPr>
          <w:cantSplit/>
        </w:trPr>
        <w:tc>
          <w:tcPr>
            <w:tcW w:w="455" w:type="pct"/>
          </w:tcPr>
          <w:p w14:paraId="77A5A550" w14:textId="77777777" w:rsidR="0057050F" w:rsidRDefault="0057050F" w:rsidP="007913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85" w:type="pct"/>
          </w:tcPr>
          <w:p w14:paraId="28C3E919" w14:textId="77777777" w:rsidR="0057050F" w:rsidRDefault="0057050F" w:rsidP="00791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</w:tc>
        <w:tc>
          <w:tcPr>
            <w:tcW w:w="3360" w:type="pct"/>
          </w:tcPr>
          <w:p w14:paraId="7ED22172" w14:textId="77777777" w:rsidR="0057050F" w:rsidRDefault="0057050F" w:rsidP="007913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  <w:lang w:eastAsia="ja-JP"/>
              </w:rPr>
              <w:t>UE's expected geographical movement is supported. This feature may only be supported in 5G.</w:t>
            </w:r>
          </w:p>
        </w:tc>
      </w:tr>
      <w:tr w:rsidR="0057050F" w14:paraId="3CADE873" w14:textId="77777777" w:rsidTr="007913C4">
        <w:trPr>
          <w:cantSplit/>
        </w:trPr>
        <w:tc>
          <w:tcPr>
            <w:tcW w:w="455" w:type="pct"/>
          </w:tcPr>
          <w:p w14:paraId="3F2D38DE" w14:textId="77777777" w:rsidR="0057050F" w:rsidRDefault="0057050F" w:rsidP="00791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5" w:type="pct"/>
          </w:tcPr>
          <w:p w14:paraId="44EB83E6" w14:textId="77777777" w:rsidR="0057050F" w:rsidRDefault="0057050F" w:rsidP="00791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  <w:tc>
          <w:tcPr>
            <w:tcW w:w="3360" w:type="pct"/>
          </w:tcPr>
          <w:p w14:paraId="1A2FF3EF" w14:textId="77777777" w:rsidR="0057050F" w:rsidRDefault="0057050F" w:rsidP="007913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  <w:lang w:eastAsia="ja-JP"/>
              </w:rPr>
              <w:t>UE's expected geographical movement with recurrence time is supported. This feature requires the ExpectedUMT_5G feature support and may only be supported in 5G.</w:t>
            </w:r>
          </w:p>
        </w:tc>
      </w:tr>
      <w:tr w:rsidR="0057050F" w14:paraId="719045D7" w14:textId="77777777" w:rsidTr="007913C4">
        <w:trPr>
          <w:cantSplit/>
        </w:trPr>
        <w:tc>
          <w:tcPr>
            <w:tcW w:w="455" w:type="pct"/>
          </w:tcPr>
          <w:p w14:paraId="76BB4855" w14:textId="77777777" w:rsidR="0057050F" w:rsidRDefault="0057050F" w:rsidP="00791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85" w:type="pct"/>
          </w:tcPr>
          <w:p w14:paraId="09D2ECCD" w14:textId="77777777" w:rsidR="0057050F" w:rsidRDefault="0057050F" w:rsidP="00791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ScheduledCommType_5G</w:t>
            </w:r>
          </w:p>
        </w:tc>
        <w:tc>
          <w:tcPr>
            <w:tcW w:w="3360" w:type="pct"/>
          </w:tcPr>
          <w:p w14:paraId="7BD33B20" w14:textId="77777777" w:rsidR="0057050F" w:rsidRDefault="0057050F" w:rsidP="007913C4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Support of scheduled communication type. This feature may only be supported in 5G.</w:t>
            </w:r>
          </w:p>
        </w:tc>
      </w:tr>
      <w:tr w:rsidR="0057050F" w14:paraId="5E748575" w14:textId="77777777" w:rsidTr="007913C4">
        <w:trPr>
          <w:cantSplit/>
        </w:trPr>
        <w:tc>
          <w:tcPr>
            <w:tcW w:w="455" w:type="pct"/>
          </w:tcPr>
          <w:p w14:paraId="46D435D4" w14:textId="77777777" w:rsidR="0057050F" w:rsidRDefault="0057050F" w:rsidP="00791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85" w:type="pct"/>
          </w:tcPr>
          <w:p w14:paraId="5621CF12" w14:textId="77777777" w:rsidR="0057050F" w:rsidRDefault="0057050F" w:rsidP="007913C4">
            <w:pPr>
              <w:pStyle w:val="TAC"/>
              <w:rPr>
                <w:lang w:eastAsia="zh-CN"/>
              </w:rPr>
            </w:pPr>
            <w:proofErr w:type="spellStart"/>
            <w:r w:rsidRPr="00593093">
              <w:rPr>
                <w:lang w:eastAsia="zh-CN"/>
              </w:rPr>
              <w:t>UEId_retrieval</w:t>
            </w:r>
            <w:proofErr w:type="spellEnd"/>
          </w:p>
        </w:tc>
        <w:tc>
          <w:tcPr>
            <w:tcW w:w="3360" w:type="pct"/>
          </w:tcPr>
          <w:p w14:paraId="6A11C332" w14:textId="77777777" w:rsidR="0057050F" w:rsidRPr="00593093" w:rsidRDefault="0057050F" w:rsidP="007913C4">
            <w:pPr>
              <w:pStyle w:val="TAL"/>
              <w:rPr>
                <w:rFonts w:eastAsia="Malgun Gothic"/>
                <w:lang w:eastAsia="ja-JP"/>
              </w:rPr>
            </w:pPr>
            <w:r w:rsidRPr="00593093">
              <w:rPr>
                <w:rFonts w:eastAsia="Malgun Gothic"/>
                <w:lang w:eastAsia="ja-JP"/>
              </w:rPr>
              <w:t>This feature supports AF specific UE ID retrieval.</w:t>
            </w:r>
          </w:p>
          <w:p w14:paraId="467A5750" w14:textId="77777777" w:rsidR="0057050F" w:rsidRDefault="0057050F" w:rsidP="007913C4">
            <w:pPr>
              <w:pStyle w:val="TAL"/>
              <w:rPr>
                <w:rFonts w:eastAsia="Malgun Gothic"/>
                <w:lang w:eastAsia="ja-JP"/>
              </w:rPr>
            </w:pPr>
            <w:r w:rsidRPr="00593093">
              <w:rPr>
                <w:rFonts w:eastAsia="Malgun Gothic"/>
                <w:lang w:eastAsia="ja-JP"/>
              </w:rPr>
              <w:t>The feature is not applicable to pre-5G (</w:t>
            </w:r>
            <w:proofErr w:type="gramStart"/>
            <w:r w:rsidRPr="00593093">
              <w:rPr>
                <w:rFonts w:eastAsia="Malgun Gothic"/>
                <w:lang w:eastAsia="ja-JP"/>
              </w:rPr>
              <w:t>e.g.</w:t>
            </w:r>
            <w:proofErr w:type="gramEnd"/>
            <w:r w:rsidRPr="00593093">
              <w:rPr>
                <w:rFonts w:eastAsia="Malgun Gothic"/>
                <w:lang w:eastAsia="ja-JP"/>
              </w:rPr>
              <w:t xml:space="preserve"> 4G).</w:t>
            </w:r>
          </w:p>
        </w:tc>
      </w:tr>
      <w:tr w:rsidR="0057050F" w14:paraId="3194D099" w14:textId="77777777" w:rsidTr="007913C4">
        <w:trPr>
          <w:cantSplit/>
        </w:trPr>
        <w:tc>
          <w:tcPr>
            <w:tcW w:w="455" w:type="pct"/>
          </w:tcPr>
          <w:p w14:paraId="3730BAD6" w14:textId="77777777" w:rsidR="0057050F" w:rsidRDefault="0057050F" w:rsidP="00791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5" w:type="pct"/>
          </w:tcPr>
          <w:p w14:paraId="637C7BB5" w14:textId="77777777" w:rsidR="0057050F" w:rsidRPr="00593093" w:rsidRDefault="0057050F" w:rsidP="007913C4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  <w:tc>
          <w:tcPr>
            <w:tcW w:w="3360" w:type="pct"/>
          </w:tcPr>
          <w:p w14:paraId="39A2B209" w14:textId="77777777" w:rsidR="0057050F" w:rsidRPr="00593093" w:rsidRDefault="0057050F" w:rsidP="007913C4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feature supports expected UMT days indication</w:t>
            </w:r>
            <w:r>
              <w:rPr>
                <w:rFonts w:eastAsia="Malgun Gothic"/>
                <w:lang w:eastAsia="ja-JP"/>
              </w:rPr>
              <w:t xml:space="preserve">. This feature requires the ExpectedUmtTime_5G feature support. </w:t>
            </w:r>
          </w:p>
        </w:tc>
      </w:tr>
      <w:tr w:rsidR="0057050F" w14:paraId="40DF928E" w14:textId="77777777" w:rsidTr="007913C4">
        <w:trPr>
          <w:cantSplit/>
        </w:trPr>
        <w:tc>
          <w:tcPr>
            <w:tcW w:w="455" w:type="pct"/>
          </w:tcPr>
          <w:p w14:paraId="35134271" w14:textId="77777777" w:rsidR="0057050F" w:rsidRDefault="0057050F" w:rsidP="00791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185" w:type="pct"/>
          </w:tcPr>
          <w:p w14:paraId="3EE8C01E" w14:textId="77777777" w:rsidR="0057050F" w:rsidRDefault="0057050F" w:rsidP="007913C4">
            <w:pPr>
              <w:pStyle w:val="TAC"/>
              <w:rPr>
                <w:lang w:eastAsia="zh-CN"/>
              </w:rPr>
            </w:pPr>
            <w:proofErr w:type="spellStart"/>
            <w:r w:rsidRPr="003D1A50">
              <w:rPr>
                <w:lang w:eastAsia="zh-CN"/>
              </w:rPr>
              <w:t>AppExpUeBehaviour</w:t>
            </w:r>
            <w:proofErr w:type="spellEnd"/>
          </w:p>
        </w:tc>
        <w:tc>
          <w:tcPr>
            <w:tcW w:w="3360" w:type="pct"/>
          </w:tcPr>
          <w:p w14:paraId="021F1B4A" w14:textId="5CA142B7" w:rsidR="0057050F" w:rsidRDefault="0057050F" w:rsidP="007913C4">
            <w:pPr>
              <w:pStyle w:val="TAL"/>
              <w:rPr>
                <w:lang w:eastAsia="zh-CN"/>
              </w:rPr>
            </w:pPr>
            <w:r w:rsidRPr="003D1A50">
              <w:rPr>
                <w:lang w:eastAsia="zh-CN"/>
              </w:rPr>
              <w:t xml:space="preserve">This feature indicates the support of </w:t>
            </w:r>
            <w:ins w:id="36" w:author="KDDI_r0" w:date="2023-10-16T20:49:00Z">
              <w:r w:rsidR="00245C94">
                <w:rPr>
                  <w:noProof/>
                  <w:lang w:eastAsia="ja-JP"/>
                </w:rPr>
                <w:t>Application</w:t>
              </w:r>
            </w:ins>
            <w:del w:id="37" w:author="KDDI_r0" w:date="2023-10-16T20:49:00Z">
              <w:r w:rsidRPr="003D1A50" w:rsidDel="00245C94">
                <w:rPr>
                  <w:lang w:eastAsia="zh-CN"/>
                </w:rPr>
                <w:delText>AF</w:delText>
              </w:r>
            </w:del>
            <w:r>
              <w:rPr>
                <w:lang w:eastAsia="zh-CN"/>
              </w:rPr>
              <w:t>-</w:t>
            </w:r>
            <w:r w:rsidRPr="003D1A50">
              <w:rPr>
                <w:lang w:eastAsia="zh-CN"/>
              </w:rPr>
              <w:t>Specific Expected UE Behaviour parameters.</w:t>
            </w:r>
          </w:p>
          <w:p w14:paraId="7E6697EE" w14:textId="77777777" w:rsidR="0057050F" w:rsidRDefault="0057050F" w:rsidP="007913C4">
            <w:pPr>
              <w:pStyle w:val="TAL"/>
              <w:rPr>
                <w:lang w:eastAsia="zh-CN"/>
              </w:rPr>
            </w:pPr>
            <w:r w:rsidRPr="003D1A50">
              <w:rPr>
                <w:lang w:eastAsia="zh-CN"/>
              </w:rPr>
              <w:t>The feature is not applicable to pre-5G (</w:t>
            </w:r>
            <w:proofErr w:type="gramStart"/>
            <w:r w:rsidRPr="003D1A50">
              <w:rPr>
                <w:lang w:eastAsia="zh-CN"/>
              </w:rPr>
              <w:t>e.g.</w:t>
            </w:r>
            <w:proofErr w:type="gramEnd"/>
            <w:r w:rsidRPr="003D1A50">
              <w:rPr>
                <w:lang w:eastAsia="zh-CN"/>
              </w:rPr>
              <w:t xml:space="preserve"> 4G).</w:t>
            </w:r>
          </w:p>
        </w:tc>
      </w:tr>
      <w:tr w:rsidR="0057050F" w14:paraId="2D99A573" w14:textId="77777777" w:rsidTr="007913C4">
        <w:trPr>
          <w:cantSplit/>
        </w:trPr>
        <w:tc>
          <w:tcPr>
            <w:tcW w:w="455" w:type="pct"/>
          </w:tcPr>
          <w:p w14:paraId="5C061D30" w14:textId="77777777" w:rsidR="0057050F" w:rsidRDefault="0057050F" w:rsidP="00791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85" w:type="pct"/>
          </w:tcPr>
          <w:p w14:paraId="719A9ED7" w14:textId="77777777" w:rsidR="0057050F" w:rsidRPr="003D1A50" w:rsidRDefault="0057050F" w:rsidP="007913C4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ConfAccuLevels</w:t>
            </w:r>
            <w:proofErr w:type="spellEnd"/>
          </w:p>
        </w:tc>
        <w:tc>
          <w:tcPr>
            <w:tcW w:w="3360" w:type="pct"/>
          </w:tcPr>
          <w:p w14:paraId="53CC873B" w14:textId="77777777" w:rsidR="0057050F" w:rsidRDefault="0057050F" w:rsidP="007913C4">
            <w:pPr>
              <w:pStyle w:val="TAL"/>
              <w:rPr>
                <w:lang w:eastAsia="zh-CN"/>
              </w:rPr>
            </w:pPr>
            <w:r w:rsidRPr="003D1A50">
              <w:rPr>
                <w:lang w:eastAsia="zh-CN"/>
              </w:rPr>
              <w:t xml:space="preserve">This feature indicates the support of </w:t>
            </w:r>
            <w:r>
              <w:rPr>
                <w:lang w:eastAsia="zh-CN"/>
              </w:rPr>
              <w:t>confidence and accuracy levels for the parameters provisioned.</w:t>
            </w:r>
          </w:p>
          <w:p w14:paraId="686CB647" w14:textId="77777777" w:rsidR="0057050F" w:rsidRPr="003D1A50" w:rsidRDefault="0057050F" w:rsidP="007913C4">
            <w:pPr>
              <w:pStyle w:val="TAL"/>
              <w:rPr>
                <w:lang w:eastAsia="zh-CN"/>
              </w:rPr>
            </w:pPr>
            <w:r w:rsidRPr="003D1A50">
              <w:rPr>
                <w:lang w:eastAsia="zh-CN"/>
              </w:rPr>
              <w:t>The feature is not applicable to pre-5G (</w:t>
            </w:r>
            <w:proofErr w:type="gramStart"/>
            <w:r w:rsidRPr="003D1A50">
              <w:rPr>
                <w:lang w:eastAsia="zh-CN"/>
              </w:rPr>
              <w:t>e.g.</w:t>
            </w:r>
            <w:proofErr w:type="gramEnd"/>
            <w:r w:rsidRPr="003D1A50">
              <w:rPr>
                <w:lang w:eastAsia="zh-CN"/>
              </w:rPr>
              <w:t xml:space="preserve"> 4G).</w:t>
            </w:r>
          </w:p>
        </w:tc>
      </w:tr>
      <w:tr w:rsidR="0057050F" w14:paraId="4A56E054" w14:textId="77777777" w:rsidTr="007913C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7A6CF694" w14:textId="77777777" w:rsidR="0057050F" w:rsidRDefault="0057050F" w:rsidP="007913C4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 xml:space="preserve">A short name that can be used to refer to the bit and to the feature,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413C88BF" w14:textId="77777777" w:rsidR="0057050F" w:rsidRDefault="0057050F" w:rsidP="007913C4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01E8C14C" w14:textId="77777777" w:rsidR="0057050F" w:rsidRDefault="0057050F" w:rsidP="0057050F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010F1" w14:textId="77777777" w:rsidR="004A7247" w:rsidRDefault="004A7247">
      <w:r>
        <w:separator/>
      </w:r>
    </w:p>
  </w:endnote>
  <w:endnote w:type="continuationSeparator" w:id="0">
    <w:p w14:paraId="068B203F" w14:textId="77777777" w:rsidR="004A7247" w:rsidRDefault="004A7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121D2" w14:textId="77777777" w:rsidR="004A7247" w:rsidRDefault="004A7247">
      <w:r>
        <w:separator/>
      </w:r>
    </w:p>
  </w:footnote>
  <w:footnote w:type="continuationSeparator" w:id="0">
    <w:p w14:paraId="2A4ACCC3" w14:textId="77777777" w:rsidR="004A7247" w:rsidRDefault="004A7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9C60626"/>
    <w:multiLevelType w:val="hybridMultilevel"/>
    <w:tmpl w:val="C6C62F84"/>
    <w:lvl w:ilvl="0" w:tplc="3A4600CA">
      <w:start w:val="2023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550B4169"/>
    <w:multiLevelType w:val="hybridMultilevel"/>
    <w:tmpl w:val="D63694FC"/>
    <w:lvl w:ilvl="0" w:tplc="534E26F4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046876853">
    <w:abstractNumId w:val="34"/>
  </w:num>
  <w:num w:numId="2" w16cid:durableId="2103258927">
    <w:abstractNumId w:val="21"/>
  </w:num>
  <w:num w:numId="3" w16cid:durableId="819805844">
    <w:abstractNumId w:val="2"/>
  </w:num>
  <w:num w:numId="4" w16cid:durableId="1368675933">
    <w:abstractNumId w:val="1"/>
  </w:num>
  <w:num w:numId="5" w16cid:durableId="2092852938">
    <w:abstractNumId w:val="0"/>
  </w:num>
  <w:num w:numId="6" w16cid:durableId="6931204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246454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203995">
    <w:abstractNumId w:val="22"/>
  </w:num>
  <w:num w:numId="9" w16cid:durableId="11245467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1504314850">
    <w:abstractNumId w:val="26"/>
  </w:num>
  <w:num w:numId="11" w16cid:durableId="646476994">
    <w:abstractNumId w:val="33"/>
  </w:num>
  <w:num w:numId="12" w16cid:durableId="124611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926304828">
    <w:abstractNumId w:val="8"/>
  </w:num>
  <w:num w:numId="14" w16cid:durableId="1754930755">
    <w:abstractNumId w:val="27"/>
  </w:num>
  <w:num w:numId="15" w16cid:durableId="1593589520">
    <w:abstractNumId w:val="36"/>
  </w:num>
  <w:num w:numId="16" w16cid:durableId="43607330">
    <w:abstractNumId w:val="24"/>
  </w:num>
  <w:num w:numId="17" w16cid:durableId="2061241239">
    <w:abstractNumId w:val="17"/>
  </w:num>
  <w:num w:numId="18" w16cid:durableId="1167940663">
    <w:abstractNumId w:val="20"/>
  </w:num>
  <w:num w:numId="19" w16cid:durableId="175732212">
    <w:abstractNumId w:val="29"/>
  </w:num>
  <w:num w:numId="20" w16cid:durableId="762529479">
    <w:abstractNumId w:val="12"/>
  </w:num>
  <w:num w:numId="21" w16cid:durableId="929697159">
    <w:abstractNumId w:val="30"/>
  </w:num>
  <w:num w:numId="22" w16cid:durableId="849493800">
    <w:abstractNumId w:val="16"/>
  </w:num>
  <w:num w:numId="23" w16cid:durableId="1734549603">
    <w:abstractNumId w:val="11"/>
  </w:num>
  <w:num w:numId="24" w16cid:durableId="89476913">
    <w:abstractNumId w:val="14"/>
  </w:num>
  <w:num w:numId="25" w16cid:durableId="1424647909">
    <w:abstractNumId w:val="35"/>
  </w:num>
  <w:num w:numId="26" w16cid:durableId="141317850">
    <w:abstractNumId w:val="18"/>
  </w:num>
  <w:num w:numId="27" w16cid:durableId="1055005836">
    <w:abstractNumId w:val="13"/>
  </w:num>
  <w:num w:numId="28" w16cid:durableId="1704356078">
    <w:abstractNumId w:val="32"/>
  </w:num>
  <w:num w:numId="29" w16cid:durableId="773676242">
    <w:abstractNumId w:val="37"/>
  </w:num>
  <w:num w:numId="30" w16cid:durableId="1484464198">
    <w:abstractNumId w:val="9"/>
  </w:num>
  <w:num w:numId="31" w16cid:durableId="1972201285">
    <w:abstractNumId w:val="8"/>
    <w:lvlOverride w:ilvl="0">
      <w:startOverride w:val="1"/>
    </w:lvlOverride>
  </w:num>
  <w:num w:numId="32" w16cid:durableId="987898154">
    <w:abstractNumId w:val="21"/>
  </w:num>
  <w:num w:numId="33" w16cid:durableId="1439787507">
    <w:abstractNumId w:val="15"/>
  </w:num>
  <w:num w:numId="34" w16cid:durableId="1507673979">
    <w:abstractNumId w:val="7"/>
  </w:num>
  <w:num w:numId="35" w16cid:durableId="424301984">
    <w:abstractNumId w:val="6"/>
  </w:num>
  <w:num w:numId="36" w16cid:durableId="560336089">
    <w:abstractNumId w:val="5"/>
  </w:num>
  <w:num w:numId="37" w16cid:durableId="398594948">
    <w:abstractNumId w:val="4"/>
  </w:num>
  <w:num w:numId="38" w16cid:durableId="1171529144">
    <w:abstractNumId w:val="3"/>
  </w:num>
  <w:num w:numId="39" w16cid:durableId="683245467">
    <w:abstractNumId w:val="23"/>
  </w:num>
  <w:num w:numId="40" w16cid:durableId="1418553560">
    <w:abstractNumId w:val="31"/>
  </w:num>
  <w:num w:numId="41" w16cid:durableId="12201732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8021124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4126307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4" w16cid:durableId="8911176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5" w16cid:durableId="847213877">
    <w:abstractNumId w:val="21"/>
  </w:num>
  <w:num w:numId="46" w16cid:durableId="1230846391">
    <w:abstractNumId w:val="23"/>
  </w:num>
  <w:num w:numId="47" w16cid:durableId="1351032746">
    <w:abstractNumId w:val="28"/>
  </w:num>
  <w:num w:numId="48" w16cid:durableId="638418820">
    <w:abstractNumId w:val="19"/>
  </w:num>
  <w:num w:numId="49" w16cid:durableId="1560284709">
    <w:abstractNumId w:val="2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56E7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2EA0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343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A4E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952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2D2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39B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846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DA6"/>
    <w:rsid w:val="00193E00"/>
    <w:rsid w:val="00193EF6"/>
    <w:rsid w:val="001966A7"/>
    <w:rsid w:val="00197AD3"/>
    <w:rsid w:val="00197BE4"/>
    <w:rsid w:val="001A0427"/>
    <w:rsid w:val="001A180E"/>
    <w:rsid w:val="001A226E"/>
    <w:rsid w:val="001A29A0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408"/>
    <w:rsid w:val="001F5776"/>
    <w:rsid w:val="001F6686"/>
    <w:rsid w:val="001F6E42"/>
    <w:rsid w:val="001F7FF6"/>
    <w:rsid w:val="002012B7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27A81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5C94"/>
    <w:rsid w:val="00246635"/>
    <w:rsid w:val="00246723"/>
    <w:rsid w:val="00250EAF"/>
    <w:rsid w:val="00252447"/>
    <w:rsid w:val="002551A0"/>
    <w:rsid w:val="00256089"/>
    <w:rsid w:val="00260345"/>
    <w:rsid w:val="00260CF2"/>
    <w:rsid w:val="00262A9C"/>
    <w:rsid w:val="00263F54"/>
    <w:rsid w:val="00264D42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492F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964"/>
    <w:rsid w:val="002D5B57"/>
    <w:rsid w:val="002E0DDB"/>
    <w:rsid w:val="002E1EDD"/>
    <w:rsid w:val="002E2D67"/>
    <w:rsid w:val="002E3EBC"/>
    <w:rsid w:val="002E46EA"/>
    <w:rsid w:val="002E5AF2"/>
    <w:rsid w:val="002E6EF3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A98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3FF"/>
    <w:rsid w:val="00325B90"/>
    <w:rsid w:val="00326346"/>
    <w:rsid w:val="003265DE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6B59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70928"/>
    <w:rsid w:val="00370A6A"/>
    <w:rsid w:val="00371CB5"/>
    <w:rsid w:val="00371D5D"/>
    <w:rsid w:val="00372922"/>
    <w:rsid w:val="003747F8"/>
    <w:rsid w:val="003772AC"/>
    <w:rsid w:val="00380984"/>
    <w:rsid w:val="00381830"/>
    <w:rsid w:val="00381CE1"/>
    <w:rsid w:val="00382FB8"/>
    <w:rsid w:val="00383650"/>
    <w:rsid w:val="00384CCD"/>
    <w:rsid w:val="00384D7A"/>
    <w:rsid w:val="00384F38"/>
    <w:rsid w:val="0038541C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D0"/>
    <w:rsid w:val="003D4EEB"/>
    <w:rsid w:val="003D555E"/>
    <w:rsid w:val="003D5D8A"/>
    <w:rsid w:val="003D6866"/>
    <w:rsid w:val="003E14C9"/>
    <w:rsid w:val="003E2195"/>
    <w:rsid w:val="003E373F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4CB0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506E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494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371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2CBE"/>
    <w:rsid w:val="004A354A"/>
    <w:rsid w:val="004A3E07"/>
    <w:rsid w:val="004A50DA"/>
    <w:rsid w:val="004A53F4"/>
    <w:rsid w:val="004A5430"/>
    <w:rsid w:val="004A66B1"/>
    <w:rsid w:val="004A70FE"/>
    <w:rsid w:val="004A7247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3FC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0703C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59A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050F"/>
    <w:rsid w:val="0057217E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3AF"/>
    <w:rsid w:val="005C2AC7"/>
    <w:rsid w:val="005C341C"/>
    <w:rsid w:val="005C40D8"/>
    <w:rsid w:val="005C513D"/>
    <w:rsid w:val="005C5185"/>
    <w:rsid w:val="005C5289"/>
    <w:rsid w:val="005C542C"/>
    <w:rsid w:val="005C5B7E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96B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4FA6"/>
    <w:rsid w:val="006D585F"/>
    <w:rsid w:val="006D614F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2D1"/>
    <w:rsid w:val="006E5DC3"/>
    <w:rsid w:val="006F12E2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45D0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479C"/>
    <w:rsid w:val="0072713E"/>
    <w:rsid w:val="00727793"/>
    <w:rsid w:val="007305D8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4989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050A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C7F34"/>
    <w:rsid w:val="007D17DB"/>
    <w:rsid w:val="007D19F2"/>
    <w:rsid w:val="007D2611"/>
    <w:rsid w:val="007D2AAB"/>
    <w:rsid w:val="007D3B95"/>
    <w:rsid w:val="007D3BB3"/>
    <w:rsid w:val="007D3CCD"/>
    <w:rsid w:val="007D3E7A"/>
    <w:rsid w:val="007D4B12"/>
    <w:rsid w:val="007D5FB3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1DA6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359A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499A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57FBF"/>
    <w:rsid w:val="00961755"/>
    <w:rsid w:val="00962A48"/>
    <w:rsid w:val="009632FA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293C"/>
    <w:rsid w:val="009D2C5A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4154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97969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CFF"/>
    <w:rsid w:val="00AE4E5A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5CEC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2B04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4A13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2E85"/>
    <w:rsid w:val="00BA34FA"/>
    <w:rsid w:val="00BA40CA"/>
    <w:rsid w:val="00BA6BCD"/>
    <w:rsid w:val="00BA7322"/>
    <w:rsid w:val="00BB321F"/>
    <w:rsid w:val="00BB622B"/>
    <w:rsid w:val="00BB7137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4451"/>
    <w:rsid w:val="00BF62D9"/>
    <w:rsid w:val="00BF72FD"/>
    <w:rsid w:val="00BF7464"/>
    <w:rsid w:val="00C00047"/>
    <w:rsid w:val="00C00F12"/>
    <w:rsid w:val="00C021BE"/>
    <w:rsid w:val="00C02470"/>
    <w:rsid w:val="00C028A1"/>
    <w:rsid w:val="00C049FB"/>
    <w:rsid w:val="00C1035F"/>
    <w:rsid w:val="00C118E3"/>
    <w:rsid w:val="00C12B82"/>
    <w:rsid w:val="00C12CA4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DF0"/>
    <w:rsid w:val="00C77074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B7735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0CE5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66E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22D9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41FE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8027A"/>
    <w:rsid w:val="00D80A60"/>
    <w:rsid w:val="00D81171"/>
    <w:rsid w:val="00D815F8"/>
    <w:rsid w:val="00D82E1B"/>
    <w:rsid w:val="00D845D3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4906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C73F7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E7F16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2C42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40CA"/>
    <w:rsid w:val="00E95CF6"/>
    <w:rsid w:val="00E95E47"/>
    <w:rsid w:val="00E967CE"/>
    <w:rsid w:val="00E96875"/>
    <w:rsid w:val="00EA0949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58B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F1613"/>
    <w:rsid w:val="00EF4762"/>
    <w:rsid w:val="00EF7BC4"/>
    <w:rsid w:val="00F010F2"/>
    <w:rsid w:val="00F01E00"/>
    <w:rsid w:val="00F0503B"/>
    <w:rsid w:val="00F05480"/>
    <w:rsid w:val="00F0635B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2630B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C3E"/>
    <w:rsid w:val="00F50D45"/>
    <w:rsid w:val="00F50FEC"/>
    <w:rsid w:val="00F54222"/>
    <w:rsid w:val="00F558A1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62D6"/>
    <w:rsid w:val="00F76B7E"/>
    <w:rsid w:val="00F76BBF"/>
    <w:rsid w:val="00F76F16"/>
    <w:rsid w:val="00F77770"/>
    <w:rsid w:val="00F77E6A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03E5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qFormat/>
    <w:rsid w:val="00716CD4"/>
    <w:rPr>
      <w:rFonts w:ascii="Times New Roman" w:hAnsi="Times New Roman"/>
      <w:lang w:val="en-GB" w:eastAsia="en-US"/>
    </w:rPr>
  </w:style>
  <w:style w:type="character" w:customStyle="1" w:styleId="35">
    <w:name w:val="未解決のメンション3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6">
    <w:name w:val="Body Text 3"/>
    <w:basedOn w:val="a"/>
    <w:link w:val="37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7">
    <w:name w:val="本文 3 (文字)"/>
    <w:basedOn w:val="a0"/>
    <w:link w:val="36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8">
    <w:name w:val="Body Text Indent 3"/>
    <w:basedOn w:val="a"/>
    <w:link w:val="39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a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b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5"/>
      </w:numPr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styleId="affffb">
    <w:name w:val="Unresolved Mention"/>
    <w:uiPriority w:val="99"/>
    <w:unhideWhenUsed/>
    <w:rsid w:val="0077498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F1261-F9D5-449D-ADC2-6F5E804D4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4294965954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19</cp:revision>
  <cp:lastPrinted>1899-12-31T23:00:00Z</cp:lastPrinted>
  <dcterms:created xsi:type="dcterms:W3CDTF">2023-08-24T08:08:00Z</dcterms:created>
  <dcterms:modified xsi:type="dcterms:W3CDTF">2023-11-05T23:39:00Z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(2)G4MoYVV0bIt3QAEIVecP4TLFlXz4KxMIlGEqJvk6nVcv6Pb4FJjCuqGNGWV3RQ6sCQiFQ3E1
lo5rXmapB2yXsHX3eDB54m+hVv++V2MtG4bKxcVtIkmTTCDb9eN/UWlRtTw/f1pDTOM1IJC3
xovISZ2kWKX3amLk40CT/r04F5nj4KwJJNN2/MCwb+Y+XTS6dI4TjQy+3lZCR3EVALec0JIU
CPwxZjBBp/tpOF2EDx</vt:lpwstr>
  </property>
  <property fmtid="{D5CDD505-2E9C-101B-9397-08002B2CF9AE}" pid="26" name="_2015_ms_pID_7253431">
    <vt:lpwstr>Pg6E/KDGhh905ZM/cBERI9cfHcytnFHg/PbIZjRgVHz1wx/5FteFw6
3lQ6SfFkpS8am1DbODHZ7iqC+ugoYS6pIQ0BwNVDe6QK8PExazxnapP7x05RkrODY/X1YWlV
4QV4o8r4pk9XRXNbhlupXx9XE8YPU1/mtQ9iF5i518wmnZwEjNKwk+lS4d4eF6p1O3spjqoj
coaREVuit12Ic0mi</vt:lpwstr>
  </property>
</Properties>
</file>